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242A7178"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521124">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7331FF">
        <w:rPr>
          <w:rFonts w:ascii="Arial" w:hAnsi="Arial" w:cs="Arial"/>
          <w:b/>
          <w:bCs/>
          <w:sz w:val="24"/>
          <w:lang w:eastAsia="zh-CN"/>
        </w:rPr>
        <w:t>8678</w:t>
      </w:r>
    </w:p>
    <w:p w14:paraId="4705015D" w14:textId="196F6DA6" w:rsidR="009E57A8" w:rsidRDefault="00521124"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w:t>
      </w:r>
      <w:r w:rsidR="009F7BB7">
        <w:rPr>
          <w:rFonts w:ascii="Arial" w:hAnsi="Arial" w:cs="Arial"/>
          <w:b/>
          <w:sz w:val="24"/>
          <w:lang w:eastAsia="zh-CN"/>
        </w:rPr>
        <w:t>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9F7BB7">
        <w:rPr>
          <w:rFonts w:ascii="Arial" w:hAnsi="Arial" w:cs="Arial"/>
          <w:b/>
          <w:sz w:val="24"/>
          <w:lang w:eastAsia="zh-CN"/>
        </w:rPr>
        <w:t>17</w:t>
      </w:r>
      <w:r w:rsidR="0022298C">
        <w:rPr>
          <w:rFonts w:ascii="Arial" w:hAnsi="Arial" w:cs="Arial"/>
          <w:b/>
          <w:sz w:val="24"/>
          <w:lang w:eastAsia="zh-CN"/>
        </w:rPr>
        <w:t xml:space="preserve"> </w:t>
      </w:r>
      <w:r w:rsidR="009F7BB7">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90C8D8F"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F65359">
        <w:rPr>
          <w:rFonts w:ascii="Arial" w:hAnsi="Arial" w:cs="Arial"/>
          <w:b/>
        </w:rPr>
        <w:t xml:space="preserve">Architecture </w:t>
      </w:r>
      <w:r w:rsidR="00D7159A">
        <w:rPr>
          <w:rFonts w:ascii="Arial" w:hAnsi="Arial" w:cs="Arial"/>
          <w:b/>
        </w:rPr>
        <w:t>requirement</w:t>
      </w:r>
      <w:r w:rsidR="00884114">
        <w:rPr>
          <w:rFonts w:ascii="Arial" w:hAnsi="Arial" w:cs="Arial"/>
          <w:b/>
        </w:rPr>
        <w:t>s</w:t>
      </w:r>
      <w:r w:rsidR="00D7159A">
        <w:rPr>
          <w:rFonts w:ascii="Arial" w:hAnsi="Arial" w:cs="Arial"/>
          <w:b/>
        </w:rPr>
        <w:t xml:space="preserve"> and </w:t>
      </w:r>
      <w:r w:rsidR="00F65359">
        <w:rPr>
          <w:rFonts w:ascii="Arial" w:hAnsi="Arial" w:cs="Arial"/>
          <w:b/>
        </w:rPr>
        <w:t>assumptions</w:t>
      </w:r>
      <w:r w:rsidR="005B4D72">
        <w:rPr>
          <w:rFonts w:ascii="Arial" w:hAnsi="Arial" w:cs="Arial"/>
          <w:b/>
        </w:rPr>
        <w:t xml:space="preserve"> updates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1041C4BE"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E91816">
        <w:rPr>
          <w:rFonts w:ascii="Arial" w:hAnsi="Arial" w:cs="Arial"/>
          <w:i/>
        </w:rPr>
        <w:t xml:space="preserve">updates to clause 4 </w:t>
      </w:r>
      <w:r w:rsidR="002003B6">
        <w:rPr>
          <w:rFonts w:ascii="Arial" w:hAnsi="Arial" w:cs="Arial"/>
          <w:i/>
        </w:rPr>
        <w:t xml:space="preserve">architecture </w:t>
      </w:r>
      <w:r w:rsidR="00F34387">
        <w:rPr>
          <w:rFonts w:ascii="Arial" w:hAnsi="Arial" w:cs="Arial"/>
          <w:i/>
        </w:rPr>
        <w:t>requirem</w:t>
      </w:r>
      <w:r w:rsidR="00671918">
        <w:rPr>
          <w:rFonts w:ascii="Arial" w:hAnsi="Arial" w:cs="Arial"/>
          <w:i/>
        </w:rPr>
        <w:t>ent</w:t>
      </w:r>
      <w:r w:rsidR="001A5580">
        <w:rPr>
          <w:rFonts w:ascii="Arial" w:hAnsi="Arial" w:cs="Arial"/>
          <w:i/>
        </w:rPr>
        <w:t>s</w:t>
      </w:r>
      <w:r w:rsidR="00671918">
        <w:rPr>
          <w:rFonts w:ascii="Arial" w:hAnsi="Arial" w:cs="Arial"/>
          <w:i/>
        </w:rPr>
        <w:t xml:space="preserve"> and </w:t>
      </w:r>
      <w:r w:rsidR="002003B6">
        <w:rPr>
          <w:rFonts w:ascii="Arial" w:hAnsi="Arial" w:cs="Arial"/>
          <w:i/>
        </w:rPr>
        <w:t>assumption</w:t>
      </w:r>
      <w:r w:rsidR="00B85AB2">
        <w:rPr>
          <w:rFonts w:ascii="Arial" w:hAnsi="Arial" w:cs="Arial"/>
          <w:i/>
        </w:rPr>
        <w:t>s</w:t>
      </w:r>
      <w:r w:rsidR="002003B6">
        <w:rPr>
          <w:rFonts w:ascii="Arial" w:hAnsi="Arial" w:cs="Arial"/>
          <w:i/>
        </w:rPr>
        <w:t xml:space="preserve"> for </w:t>
      </w:r>
      <w:r w:rsidR="001A5580">
        <w:rPr>
          <w:rFonts w:ascii="Arial" w:hAnsi="Arial" w:cs="Arial"/>
          <w:i/>
        </w:rPr>
        <w:t xml:space="preserve">the </w:t>
      </w:r>
      <w:r w:rsidR="002003B6">
        <w:rPr>
          <w:rFonts w:ascii="Arial" w:hAnsi="Arial" w:cs="Arial"/>
          <w:i/>
        </w:rPr>
        <w:t xml:space="preserve">supporting </w:t>
      </w:r>
      <w:r w:rsidR="00671918">
        <w:rPr>
          <w:rFonts w:ascii="Arial" w:hAnsi="Arial" w:cs="Arial"/>
          <w:i/>
        </w:rPr>
        <w:t>of SMS</w:t>
      </w:r>
      <w:r w:rsidR="000E2574">
        <w:rPr>
          <w:rFonts w:ascii="Arial" w:hAnsi="Arial" w:cs="Arial"/>
          <w:i/>
        </w:rPr>
        <w:t xml:space="preserve"> </w:t>
      </w:r>
      <w:r w:rsidR="00D70729">
        <w:rPr>
          <w:rFonts w:ascii="Arial" w:hAnsi="Arial" w:cs="Arial"/>
          <w:i/>
        </w:rPr>
        <w:t xml:space="preserve">delivery </w:t>
      </w:r>
      <w:r w:rsidR="000E2574">
        <w:rPr>
          <w:rFonts w:ascii="Arial" w:hAnsi="Arial" w:cs="Arial"/>
          <w:i/>
        </w:rPr>
        <w:t xml:space="preserve">to </w:t>
      </w:r>
      <w:r w:rsidR="00223E87">
        <w:rPr>
          <w:rFonts w:ascii="Arial" w:hAnsi="Arial" w:cs="Arial"/>
          <w:i/>
        </w:rPr>
        <w:t>emergency centre</w:t>
      </w:r>
    </w:p>
    <w:p w14:paraId="407E5D78" w14:textId="4283BA05" w:rsidR="00490F59" w:rsidRDefault="00490F59" w:rsidP="00490F59">
      <w:pPr>
        <w:pStyle w:val="Heading1"/>
      </w:pPr>
      <w:bookmarkStart w:id="2" w:name="_Toc129708874"/>
      <w:bookmarkStart w:id="3" w:name="_Toc193469335"/>
      <w:bookmarkStart w:id="4" w:name="_Toc117509218"/>
      <w:r>
        <w:t>1.</w:t>
      </w:r>
      <w:r>
        <w:tab/>
        <w:t>Discussion</w:t>
      </w:r>
    </w:p>
    <w:p w14:paraId="0CC3AC59" w14:textId="72447B3F" w:rsidR="00490F59" w:rsidRDefault="00C83AC5" w:rsidP="00FD275F">
      <w:r>
        <w:t xml:space="preserve">The agreed SID for </w:t>
      </w:r>
      <w:r w:rsidR="007845E4">
        <w:t xml:space="preserve">the support for SMF to emergency centre in </w:t>
      </w:r>
      <w:r>
        <w:t xml:space="preserve">SP-250837 </w:t>
      </w:r>
      <w:r w:rsidR="007845E4">
        <w:t xml:space="preserve">has some </w:t>
      </w:r>
      <w:r w:rsidR="006120DE">
        <w:t>statement regarding the baseline of the work</w:t>
      </w:r>
      <w:r w:rsidR="008514A6">
        <w:t>, copied below</w:t>
      </w:r>
      <w:r w:rsidR="002F2957">
        <w:t>.</w:t>
      </w:r>
    </w:p>
    <w:tbl>
      <w:tblPr>
        <w:tblStyle w:val="TableGrid"/>
        <w:tblW w:w="0" w:type="auto"/>
        <w:tblLook w:val="04A0" w:firstRow="1" w:lastRow="0" w:firstColumn="1" w:lastColumn="0" w:noHBand="0" w:noVBand="1"/>
      </w:tblPr>
      <w:tblGrid>
        <w:gridCol w:w="9629"/>
      </w:tblGrid>
      <w:tr w:rsidR="001A78EE" w14:paraId="69E56343" w14:textId="77777777" w:rsidTr="001A78EE">
        <w:tc>
          <w:tcPr>
            <w:tcW w:w="9629" w:type="dxa"/>
          </w:tcPr>
          <w:p w14:paraId="7E39A3D8" w14:textId="77777777" w:rsidR="00A77F09" w:rsidRPr="00A77F09" w:rsidRDefault="00A77F09" w:rsidP="00A77F09">
            <w:pPr>
              <w:pStyle w:val="Heading1"/>
              <w:rPr>
                <w:b/>
                <w:i/>
                <w:iCs/>
                <w:lang w:eastAsia="ja-JP"/>
              </w:rPr>
            </w:pPr>
            <w:r w:rsidRPr="00A77F09">
              <w:rPr>
                <w:i/>
                <w:iCs/>
                <w:lang w:eastAsia="ja-JP"/>
              </w:rPr>
              <w:t>4</w:t>
            </w:r>
            <w:r w:rsidRPr="00A77F09">
              <w:rPr>
                <w:i/>
                <w:iCs/>
                <w:lang w:eastAsia="ja-JP"/>
              </w:rPr>
              <w:tab/>
              <w:t>Objective</w:t>
            </w:r>
          </w:p>
          <w:p w14:paraId="044F9F6A" w14:textId="77777777" w:rsidR="00A77F09" w:rsidRPr="00A77F09" w:rsidRDefault="00A77F09" w:rsidP="00A77F09">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7DA3686A" w14:textId="77777777" w:rsidR="00A77F09" w:rsidRPr="00A77F09" w:rsidRDefault="00A77F09" w:rsidP="00A77F09">
            <w:pPr>
              <w:rPr>
                <w:i/>
                <w:iCs/>
              </w:rPr>
            </w:pPr>
            <w:r w:rsidRPr="00A77F09">
              <w:rPr>
                <w:i/>
                <w:iCs/>
              </w:rPr>
              <w:t xml:space="preserve">The study includes the following work tasks: </w:t>
            </w:r>
          </w:p>
          <w:p w14:paraId="00E9B295" w14:textId="77777777" w:rsidR="00A77F09" w:rsidRPr="00A77F09" w:rsidRDefault="00A77F09" w:rsidP="00A77F09">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w:t>
            </w:r>
            <w:r w:rsidRPr="00A306DC">
              <w:rPr>
                <w:i/>
                <w:iCs/>
                <w:lang w:val="en-US"/>
              </w:rPr>
              <w:t>based on the use of emergency numbers.</w:t>
            </w:r>
            <w:r w:rsidRPr="00A77F09">
              <w:rPr>
                <w:i/>
                <w:iCs/>
                <w:lang w:val="en-US"/>
              </w:rPr>
              <w:t xml:space="preserve"> </w:t>
            </w:r>
            <w:r w:rsidRPr="00A77F09">
              <w:rPr>
                <w:rFonts w:eastAsia="DengXian"/>
                <w:i/>
                <w:iCs/>
                <w:lang w:val="en-US"/>
              </w:rPr>
              <w:t>Address aspects when serving PLMN does not support this feature, but UE supports it.</w:t>
            </w:r>
          </w:p>
          <w:p w14:paraId="2074AC36" w14:textId="77777777" w:rsidR="00A77F09" w:rsidRPr="00A77F09" w:rsidRDefault="00A77F09" w:rsidP="00A77F09">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36FF624B" w14:textId="77777777" w:rsidR="00A77F09" w:rsidRPr="00A77F09" w:rsidRDefault="00A77F09" w:rsidP="00A77F09">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E6AB1F1" w14:textId="77777777" w:rsidR="00A77F09" w:rsidRPr="00A77F09" w:rsidRDefault="00A77F09" w:rsidP="00A77F09">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5E397936" w14:textId="77777777" w:rsidR="00A77F09" w:rsidRPr="00A77F09" w:rsidRDefault="00A77F09" w:rsidP="00A77F09">
            <w:pPr>
              <w:pStyle w:val="NO"/>
              <w:rPr>
                <w:i/>
                <w:iCs/>
                <w:lang w:val="x-none"/>
              </w:rPr>
            </w:pPr>
            <w:r w:rsidRPr="00FA3C90">
              <w:rPr>
                <w:i/>
                <w:iCs/>
                <w:highlight w:val="yellow"/>
                <w:lang w:val="en-US" w:eastAsia="ja-JP"/>
              </w:rPr>
              <w:t>NOTE 2:</w:t>
            </w:r>
            <w:r w:rsidRPr="00FA3C90">
              <w:rPr>
                <w:i/>
                <w:iCs/>
                <w:highlight w:val="yellow"/>
                <w:lang w:val="en-US" w:eastAsia="ja-JP"/>
              </w:rPr>
              <w:tab/>
              <w:t xml:space="preserve">This study assumes that </w:t>
            </w:r>
            <w:r w:rsidRPr="00FA3C90">
              <w:rPr>
                <w:i/>
                <w:iCs/>
                <w:noProof/>
                <w:highlight w:val="yellow"/>
              </w:rPr>
              <w:t>Short Messages</w:t>
            </w:r>
            <w:r w:rsidRPr="00FA3C90">
              <w:rPr>
                <w:i/>
                <w:iCs/>
                <w:highlight w:val="yellow"/>
                <w:lang w:val="en-US" w:eastAsia="ja-JP"/>
              </w:rPr>
              <w:t xml:space="preserve"> initiated by the </w:t>
            </w:r>
            <w:r w:rsidRPr="00FA3C90">
              <w:rPr>
                <w:i/>
                <w:iCs/>
                <w:highlight w:val="yellow"/>
                <w:lang w:val="en-US"/>
              </w:rPr>
              <w:t>Emergency Response Center</w:t>
            </w:r>
            <w:r w:rsidRPr="00FA3C90">
              <w:rPr>
                <w:i/>
                <w:iCs/>
                <w:highlight w:val="yellow"/>
                <w:lang w:val="en-US" w:eastAsia="ja-JP"/>
              </w:rPr>
              <w:t xml:space="preserve"> in response to the </w:t>
            </w:r>
            <w:r w:rsidRPr="00FA3C90">
              <w:rPr>
                <w:i/>
                <w:iCs/>
                <w:noProof/>
                <w:highlight w:val="yellow"/>
              </w:rPr>
              <w:t>Short Message</w:t>
            </w:r>
            <w:r w:rsidRPr="00FA3C90">
              <w:rPr>
                <w:i/>
                <w:iCs/>
                <w:highlight w:val="yellow"/>
              </w:rPr>
              <w:t xml:space="preserve"> to the </w:t>
            </w:r>
            <w:r w:rsidRPr="00FA3C90">
              <w:rPr>
                <w:i/>
                <w:iCs/>
                <w:highlight w:val="yellow"/>
                <w:lang w:val="en-US"/>
              </w:rPr>
              <w:t xml:space="preserve">Emergency Response Center </w:t>
            </w:r>
            <w:r w:rsidRPr="00FA3C90">
              <w:rPr>
                <w:i/>
                <w:iCs/>
                <w:highlight w:val="yellow"/>
                <w:lang w:val="en-US" w:eastAsia="ja-JP"/>
              </w:rPr>
              <w:t xml:space="preserve">are treated as regular </w:t>
            </w:r>
            <w:r w:rsidRPr="00FA3C90">
              <w:rPr>
                <w:i/>
                <w:iCs/>
                <w:noProof/>
                <w:highlight w:val="yellow"/>
              </w:rPr>
              <w:t>Short Messages</w:t>
            </w:r>
            <w:r w:rsidRPr="00FA3C90">
              <w:rPr>
                <w:i/>
                <w:iCs/>
                <w:highlight w:val="yellow"/>
                <w:lang w:val="en-US" w:eastAsia="ja-JP"/>
              </w:rPr>
              <w:t>.</w:t>
            </w:r>
          </w:p>
          <w:p w14:paraId="5DEC06D3" w14:textId="77777777" w:rsidR="00A77F09" w:rsidRPr="00A77F09" w:rsidRDefault="00A77F09" w:rsidP="00A77F09">
            <w:pPr>
              <w:jc w:val="both"/>
              <w:rPr>
                <w:i/>
                <w:iCs/>
                <w:lang w:val="en-US"/>
              </w:rPr>
            </w:pPr>
            <w:r w:rsidRPr="00E10A32">
              <w:rPr>
                <w:i/>
                <w:iCs/>
                <w:lang w:val="en-US"/>
              </w:rPr>
              <w:t>For EPS and 5GS, 3GPP access (including TN and NTN) is in scope. UE in limited service state will not be in scope of this study item.</w:t>
            </w:r>
          </w:p>
          <w:p w14:paraId="42CEB04F" w14:textId="77777777" w:rsidR="00A77F09" w:rsidRPr="00A77F09" w:rsidRDefault="00A77F09" w:rsidP="00A77F09">
            <w:pPr>
              <w:rPr>
                <w:i/>
                <w:iCs/>
              </w:rPr>
            </w:pPr>
            <w:r w:rsidRPr="008135B3">
              <w:rPr>
                <w:i/>
                <w:iCs/>
                <w:highlight w:val="cyan"/>
                <w:lang w:val="en-US" w:eastAsia="ja-JP"/>
                <w:rPrChange w:id="5" w:author="Ericsson_CQ" w:date="2025-09-23T20:39:00Z" w16du:dateUtc="2025-09-23T18:39:00Z">
                  <w:rPr>
                    <w:i/>
                    <w:iCs/>
                    <w:lang w:val="en-US" w:eastAsia="ja-JP"/>
                  </w:rPr>
                </w:rPrChange>
              </w:rPr>
              <w:t>The architectures for SMS over NAS (see TS 23.272, TS 23.401, TS 23.501, TS 23.502) and SMS over IP (see TS 23.204), and the architectural principles of Emergency Services (see TS 23.167) will be used as a basis</w:t>
            </w:r>
            <w:r w:rsidRPr="008135B3">
              <w:rPr>
                <w:i/>
                <w:iCs/>
                <w:highlight w:val="cyan"/>
                <w:rPrChange w:id="6" w:author="Ericsson_CQ" w:date="2025-09-23T20:39:00Z" w16du:dateUtc="2025-09-23T18:39:00Z">
                  <w:rPr>
                    <w:i/>
                    <w:iCs/>
                  </w:rPr>
                </w:rPrChange>
              </w:rPr>
              <w:t>.</w:t>
            </w:r>
          </w:p>
          <w:p w14:paraId="0E4E9082" w14:textId="77777777" w:rsidR="00A77F09" w:rsidRPr="00A77F09" w:rsidRDefault="00A77F09" w:rsidP="00A77F09">
            <w:pPr>
              <w:rPr>
                <w:i/>
                <w:iCs/>
              </w:rPr>
            </w:pPr>
            <w:r w:rsidRPr="00A77F09">
              <w:rPr>
                <w:i/>
                <w:iCs/>
              </w:rPr>
              <w:t>SMS over IP can be applied for both 3GPP access and non-3GPP access (either over EPS or 5GS).</w:t>
            </w:r>
          </w:p>
          <w:p w14:paraId="215235C4" w14:textId="77010C16" w:rsidR="001A78EE" w:rsidRPr="001A78EE" w:rsidRDefault="001A78EE" w:rsidP="001A78EE">
            <w:pPr>
              <w:pStyle w:val="NO"/>
              <w:rPr>
                <w:i/>
                <w:iCs/>
              </w:rPr>
            </w:pPr>
          </w:p>
        </w:tc>
      </w:tr>
    </w:tbl>
    <w:p w14:paraId="68BA4D45" w14:textId="77777777" w:rsidR="001A78EE" w:rsidRDefault="001A78EE" w:rsidP="00FD275F"/>
    <w:p w14:paraId="34E5E40D" w14:textId="6BD3307F" w:rsidR="00813B35" w:rsidRDefault="00234E57" w:rsidP="00FD275F">
      <w:r>
        <w:t xml:space="preserve">The </w:t>
      </w:r>
      <w:r w:rsidR="007F74E5" w:rsidRPr="008135B3">
        <w:rPr>
          <w:highlight w:val="yellow"/>
          <w:rPrChange w:id="7" w:author="Ericsson_CQ" w:date="2025-09-23T20:39:00Z" w16du:dateUtc="2025-09-23T18:39:00Z">
            <w:rPr/>
          </w:rPrChange>
        </w:rPr>
        <w:t>highlighted text</w:t>
      </w:r>
      <w:r w:rsidR="007F74E5">
        <w:t xml:space="preserve"> in the </w:t>
      </w:r>
      <w:r w:rsidR="00376F63">
        <w:t>SID</w:t>
      </w:r>
      <w:r w:rsidR="00F824C0">
        <w:t xml:space="preserve"> </w:t>
      </w:r>
      <w:r w:rsidR="007F74E5">
        <w:t xml:space="preserve">above indicates that </w:t>
      </w:r>
      <w:r w:rsidR="00950B27">
        <w:t xml:space="preserve">SMS from Emergency Response Centre is delivered as regular </w:t>
      </w:r>
      <w:r w:rsidR="00F80E61">
        <w:t>s</w:t>
      </w:r>
      <w:r w:rsidR="00950B27">
        <w:t>hort message</w:t>
      </w:r>
      <w:r w:rsidR="00F80E61">
        <w:t xml:space="preserve">. This means for UE to receives SMS from Emergency Response Centre, the UE is registered and </w:t>
      </w:r>
      <w:r w:rsidR="006F313A">
        <w:t xml:space="preserve">allowed/authorized to have SMS service in the subscription. This needs to be reflected in the </w:t>
      </w:r>
      <w:r w:rsidR="00E565D6">
        <w:t>clause 4 of TR 23.700-05</w:t>
      </w:r>
    </w:p>
    <w:p w14:paraId="5C95E544" w14:textId="556EBFAD" w:rsidR="00170F05" w:rsidRDefault="00A937CB" w:rsidP="00E565D6">
      <w:pPr>
        <w:pStyle w:val="B1"/>
        <w:ind w:left="0" w:firstLine="0"/>
      </w:pPr>
      <w:r>
        <w:t>In addition, we have the following EN needs to be addressed</w:t>
      </w:r>
      <w:r w:rsidR="00D71198">
        <w:t xml:space="preserve"> in clause 4 of TR 23.700-05:</w:t>
      </w:r>
    </w:p>
    <w:p w14:paraId="045F12C3" w14:textId="77777777" w:rsidR="00D71198" w:rsidRDefault="00D71198" w:rsidP="00D71198">
      <w:pPr>
        <w:pStyle w:val="EditorsNote"/>
      </w:pPr>
      <w:r>
        <w:lastRenderedPageBreak/>
        <w:t>Editor’s note:</w:t>
      </w:r>
      <w:r>
        <w:tab/>
        <w:t xml:space="preserve">Whether the delivery of SMS to Emergency Response </w:t>
      </w:r>
      <w:r>
        <w:rPr>
          <w:lang w:eastAsia="zh-CN"/>
        </w:rPr>
        <w:t>Centre</w:t>
      </w:r>
      <w:r>
        <w:t xml:space="preserve"> shall be exclusively via an SMSC is FFS.</w:t>
      </w:r>
    </w:p>
    <w:p w14:paraId="149A73F4" w14:textId="12A78A6D" w:rsidR="00D71198" w:rsidRDefault="001E5533" w:rsidP="00E565D6">
      <w:pPr>
        <w:pStyle w:val="B1"/>
        <w:ind w:left="0" w:firstLine="0"/>
      </w:pPr>
      <w:r>
        <w:t xml:space="preserve">The </w:t>
      </w:r>
      <w:r w:rsidRPr="005323A1">
        <w:rPr>
          <w:highlight w:val="cyan"/>
        </w:rPr>
        <w:t>highlighted text</w:t>
      </w:r>
      <w:r>
        <w:t xml:space="preserve"> in the SID above indicates that </w:t>
      </w:r>
      <w:r w:rsidR="001807AB">
        <w:t xml:space="preserve">existing architecture shall be followed. </w:t>
      </w:r>
      <w:r w:rsidR="00DE5773">
        <w:t>This means</w:t>
      </w:r>
      <w:r w:rsidR="00986C57">
        <w:t xml:space="preserve"> </w:t>
      </w:r>
      <w:r w:rsidR="009224D6">
        <w:t>the SMS service centre is responsible for the Short Message Trans</w:t>
      </w:r>
      <w:r w:rsidR="009E4A5F">
        <w:t>fer</w:t>
      </w:r>
      <w:r w:rsidR="009224D6">
        <w:t xml:space="preserve"> </w:t>
      </w:r>
      <w:r w:rsidR="009E4A5F">
        <w:t>L</w:t>
      </w:r>
      <w:r w:rsidR="009224D6">
        <w:t xml:space="preserve">ayer and Application </w:t>
      </w:r>
      <w:r w:rsidR="009E4A5F">
        <w:t>L</w:t>
      </w:r>
      <w:r w:rsidR="009224D6">
        <w:t>ayer (SM-TL/SM-AL)</w:t>
      </w:r>
      <w:r w:rsidR="00346E41">
        <w:t xml:space="preserve"> </w:t>
      </w:r>
      <w:r w:rsidR="00E60BB6">
        <w:t xml:space="preserve">and final delivery to Emergency Response Centre. Othe entities in the delivery chain, e.g. </w:t>
      </w:r>
      <w:r w:rsidR="00986C57">
        <w:t>MME/SMSF</w:t>
      </w:r>
      <w:r w:rsidR="00E60BB6">
        <w:t>,</w:t>
      </w:r>
      <w:r w:rsidR="00986C57">
        <w:t xml:space="preserve"> supports only the </w:t>
      </w:r>
      <w:r w:rsidR="00551447">
        <w:t xml:space="preserve">Short Message Relay </w:t>
      </w:r>
      <w:r w:rsidR="003E5A26">
        <w:t>layer</w:t>
      </w:r>
      <w:r w:rsidR="001C671F">
        <w:t xml:space="preserve"> (SM-RL)</w:t>
      </w:r>
      <w:r w:rsidR="00346E41">
        <w:t>.</w:t>
      </w:r>
    </w:p>
    <w:p w14:paraId="32CABEBD" w14:textId="690025B1" w:rsidR="00476638" w:rsidRDefault="00476638" w:rsidP="00476638">
      <w:pPr>
        <w:pStyle w:val="Heading1"/>
      </w:pPr>
      <w:r>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23834C3" w14:textId="77777777" w:rsidR="00E5330F" w:rsidRDefault="00E5330F" w:rsidP="00E5330F">
      <w:pPr>
        <w:pStyle w:val="Heading2"/>
        <w:rPr>
          <w:lang w:eastAsia="en-GB"/>
        </w:rPr>
      </w:pPr>
      <w:bookmarkStart w:id="8" w:name="_Toc122508432"/>
      <w:bookmarkStart w:id="9" w:name="_Toc204948585"/>
      <w:bookmarkStart w:id="10" w:name="_Toc204948712"/>
      <w:bookmarkStart w:id="11" w:name="_Toc205541425"/>
      <w:bookmarkStart w:id="12" w:name="_Toc208546657"/>
      <w:r>
        <w:t>4.1</w:t>
      </w:r>
      <w:r>
        <w:tab/>
        <w:t xml:space="preserve">Architectural </w:t>
      </w:r>
      <w:bookmarkEnd w:id="8"/>
      <w:r>
        <w:t>Assumptions</w:t>
      </w:r>
      <w:bookmarkEnd w:id="9"/>
      <w:bookmarkEnd w:id="10"/>
      <w:bookmarkEnd w:id="11"/>
      <w:bookmarkEnd w:id="12"/>
    </w:p>
    <w:p w14:paraId="614CE12C" w14:textId="77777777" w:rsidR="00E5330F" w:rsidRDefault="00E5330F" w:rsidP="00E5330F">
      <w:pPr>
        <w:pStyle w:val="EditorsNote"/>
      </w:pPr>
      <w:r>
        <w:t>Editor's note:</w:t>
      </w:r>
      <w:r>
        <w:tab/>
        <w:t xml:space="preserve">This clause </w:t>
      </w:r>
      <w:r>
        <w:rPr>
          <w:lang w:eastAsia="zh-CN"/>
        </w:rPr>
        <w:t>documents the common architecture assumptions identified for the study</w:t>
      </w:r>
      <w:r>
        <w:t>.</w:t>
      </w:r>
    </w:p>
    <w:p w14:paraId="5D6747FF" w14:textId="77777777" w:rsidR="00E5330F" w:rsidRDefault="00E5330F" w:rsidP="00E5330F">
      <w:pPr>
        <w:pStyle w:val="B1"/>
      </w:pPr>
      <w:r>
        <w:t>-</w:t>
      </w:r>
      <w:r>
        <w:tab/>
        <w:t>The architectures for SMS over NAS (see TS 23.272 [7], TS 23.401 [5], TS 23.501 [2], TS 23.502 [3]) and SMS over IP (see TS 23.204 [8]), and the architectural principles of Emergency Services (see TS 23.167 [9]) will be used as a basis.</w:t>
      </w:r>
    </w:p>
    <w:p w14:paraId="5E41FADF" w14:textId="77777777" w:rsidR="00E5330F" w:rsidRDefault="00E5330F" w:rsidP="00E5330F">
      <w:pPr>
        <w:pStyle w:val="B1"/>
      </w:pPr>
      <w:r>
        <w:t>-</w:t>
      </w:r>
      <w:r>
        <w:tab/>
        <w:t>SMS over IP can be applied for both 3GPP access and non-3GPP access (either over EPS or 5GS).</w:t>
      </w:r>
    </w:p>
    <w:p w14:paraId="244212CE" w14:textId="77777777" w:rsidR="00E5330F" w:rsidRDefault="00E5330F" w:rsidP="00E5330F">
      <w:pPr>
        <w:pStyle w:val="B1"/>
      </w:pPr>
      <w:r>
        <w:t>-</w:t>
      </w:r>
      <w:r>
        <w:tab/>
        <w:t>The Short Message Service to Emergency Response Centre shall be supported also for roaming UEs, where roaming subscribers’ SMS is routed to a local PSAP, according to the local regulations of the UE’s location.</w:t>
      </w:r>
    </w:p>
    <w:p w14:paraId="15D841DB" w14:textId="77777777" w:rsidR="00E5330F" w:rsidRDefault="00E5330F" w:rsidP="00E5330F">
      <w:pPr>
        <w:pStyle w:val="B1"/>
      </w:pPr>
      <w:r>
        <w:t>-</w:t>
      </w:r>
      <w:r>
        <w:tab/>
        <w:t>For SMS over NAS over EPS, 3GPP access (including TN and NTN) is in scope.</w:t>
      </w:r>
    </w:p>
    <w:p w14:paraId="246319F2" w14:textId="77777777" w:rsidR="00E5330F" w:rsidRDefault="00E5330F" w:rsidP="00E5330F">
      <w:pPr>
        <w:pStyle w:val="B1"/>
      </w:pPr>
      <w:r>
        <w:t>-</w:t>
      </w:r>
      <w:r>
        <w:tab/>
        <w:t>For SMS over NAS over 5GS, 3GPP access (including TN and NTN) and non-3GPP access are in scope.</w:t>
      </w:r>
    </w:p>
    <w:p w14:paraId="08E712EA" w14:textId="77777777" w:rsidR="00E5330F" w:rsidRDefault="00E5330F" w:rsidP="00E5330F">
      <w:pPr>
        <w:pStyle w:val="B1"/>
      </w:pPr>
      <w:r>
        <w:t>-</w:t>
      </w:r>
      <w:r>
        <w:tab/>
        <w:t>UEs in limited service state are not in scope of this document.</w:t>
      </w:r>
    </w:p>
    <w:p w14:paraId="23CD3EC0" w14:textId="77777777" w:rsidR="00E5330F" w:rsidRDefault="00E5330F" w:rsidP="00E5330F">
      <w:pPr>
        <w:pStyle w:val="B1"/>
      </w:pPr>
      <w:r>
        <w:t>-</w:t>
      </w:r>
      <w:r>
        <w:tab/>
        <w:t>Short Messages initiated by the Emergency Response Centre in response to a Short Message to the Emergency Response Centre sent from the UE are treated as regular Short Messages.</w:t>
      </w:r>
    </w:p>
    <w:p w14:paraId="13ED17E1" w14:textId="77777777" w:rsidR="00E5330F" w:rsidRDefault="00E5330F" w:rsidP="00E5330F">
      <w:pPr>
        <w:pStyle w:val="B1"/>
      </w:pPr>
      <w:r>
        <w:t>-</w:t>
      </w:r>
      <w:r>
        <w:tab/>
        <w:t>Short Messages can be routed to different Emergency Response Centres, depending on the type of emergency service.</w:t>
      </w:r>
    </w:p>
    <w:p w14:paraId="09B9DB33" w14:textId="77777777" w:rsidR="00E5330F" w:rsidRDefault="00E5330F" w:rsidP="00E5330F">
      <w:pPr>
        <w:pStyle w:val="B1"/>
        <w:rPr>
          <w:rFonts w:eastAsia="DengXian"/>
          <w:color w:val="000000"/>
          <w:lang w:eastAsia="ja-JP"/>
        </w:rPr>
      </w:pPr>
      <w:r>
        <w:t>-</w:t>
      </w:r>
      <w:r>
        <w:tab/>
        <w:t>The identification of the type of emergency service (police, ambulance, fire brigade, etc.) is based on the same mechanism used for emergency calls (see TS 23.167 [9]).</w:t>
      </w:r>
    </w:p>
    <w:p w14:paraId="3A1AD971" w14:textId="77777777" w:rsidR="00E5330F" w:rsidRDefault="00E5330F" w:rsidP="00E5330F">
      <w:pPr>
        <w:pStyle w:val="B1"/>
        <w:rPr>
          <w:rFonts w:eastAsia="Times New Roman"/>
          <w:lang w:eastAsia="en-GB"/>
        </w:rPr>
      </w:pPr>
      <w:r>
        <w:t>-</w:t>
      </w:r>
      <w:r>
        <w:tab/>
        <w:t>This study builds upon requirements specified in clause 36 of TS 22.101 [6]. For SMS over IP emergency routing, existing IMS emergency services architecture in TS 23.167 [9] shall be leveraged.</w:t>
      </w:r>
    </w:p>
    <w:p w14:paraId="33149A72" w14:textId="77777777" w:rsidR="00E5330F" w:rsidRDefault="00E5330F" w:rsidP="00E5330F">
      <w:pPr>
        <w:pStyle w:val="B1"/>
        <w:rPr>
          <w:ins w:id="13" w:author="Ericsson_CQ" w:date="2025-09-23T10:44:00Z" w16du:dateUtc="2025-09-23T08:44:00Z"/>
        </w:rPr>
      </w:pPr>
      <w:r>
        <w:t>-</w:t>
      </w:r>
      <w:r>
        <w:tab/>
        <w:t>The payload structure of the SMS to Emergency Response Centre should be consistent across SMS over NAS and SMS over IP transport mechanisms to ensure uniform PSAP processing capabilities.</w:t>
      </w:r>
    </w:p>
    <w:p w14:paraId="479077DB" w14:textId="07EB78FD" w:rsidR="00DA7CBB" w:rsidRDefault="00DA7CBB" w:rsidP="00DA7CBB">
      <w:pPr>
        <w:pStyle w:val="B1"/>
        <w:rPr>
          <w:lang w:val="en-US" w:eastAsia="zh-CN"/>
        </w:rPr>
      </w:pPr>
      <w:ins w:id="14" w:author="Ericsson_CQ" w:date="2025-09-23T10:44:00Z" w16du:dateUtc="2025-09-23T08:44:00Z">
        <w:r>
          <w:rPr>
            <w:lang w:eastAsia="zh-CN"/>
          </w:rPr>
          <w:t>-</w:t>
        </w:r>
        <w:r>
          <w:rPr>
            <w:lang w:eastAsia="zh-CN"/>
          </w:rPr>
          <w:tab/>
        </w:r>
        <w:r>
          <w:rPr>
            <w:lang w:val="en-US" w:eastAsia="zh-CN"/>
          </w:rPr>
          <w:t xml:space="preserve">The response message from </w:t>
        </w:r>
      </w:ins>
      <w:ins w:id="15" w:author="Ericsson_CQ" w:date="2025-09-23T10:47:00Z" w16du:dateUtc="2025-09-23T08:47:00Z">
        <w:r w:rsidR="003C0207">
          <w:rPr>
            <w:lang w:val="en-US" w:eastAsia="zh-CN"/>
          </w:rPr>
          <w:t>E</w:t>
        </w:r>
      </w:ins>
      <w:ins w:id="16" w:author="Ericsson_CQ" w:date="2025-09-23T10:44:00Z" w16du:dateUtc="2025-09-23T08:44:00Z">
        <w:r>
          <w:rPr>
            <w:lang w:val="en-US" w:eastAsia="zh-CN"/>
          </w:rPr>
          <w:t xml:space="preserve">mergency </w:t>
        </w:r>
      </w:ins>
      <w:ins w:id="17" w:author="Ericsson_CQ" w:date="2025-09-23T10:47:00Z" w16du:dateUtc="2025-09-23T08:47:00Z">
        <w:r w:rsidR="003C0207">
          <w:rPr>
            <w:lang w:val="en-US" w:eastAsia="zh-CN"/>
          </w:rPr>
          <w:t>Response C</w:t>
        </w:r>
      </w:ins>
      <w:ins w:id="18" w:author="Ericsson_CQ" w:date="2025-09-23T10:44:00Z" w16du:dateUtc="2025-09-23T08:44:00Z">
        <w:r>
          <w:rPr>
            <w:lang w:val="en-US" w:eastAsia="zh-CN"/>
          </w:rPr>
          <w:t>entr</w:t>
        </w:r>
      </w:ins>
      <w:ins w:id="19" w:author="Ericsson_CQ" w:date="2025-09-23T10:48:00Z" w16du:dateUtc="2025-09-23T08:48:00Z">
        <w:r w:rsidR="003C0207">
          <w:rPr>
            <w:lang w:val="en-US" w:eastAsia="zh-CN"/>
          </w:rPr>
          <w:t>e</w:t>
        </w:r>
      </w:ins>
      <w:ins w:id="20" w:author="Ericsson_CQ" w:date="2025-09-23T10:44:00Z" w16du:dateUtc="2025-09-23T08:44:00Z">
        <w:r>
          <w:rPr>
            <w:lang w:val="en-US" w:eastAsia="zh-CN"/>
          </w:rPr>
          <w:t xml:space="preserve"> to UE is delivered via the </w:t>
        </w:r>
      </w:ins>
      <w:ins w:id="21" w:author="Ericsson_CQ" w:date="2025-10-02T12:31:00Z" w16du:dateUtc="2025-10-02T10:31:00Z">
        <w:r w:rsidR="0097174E">
          <w:rPr>
            <w:lang w:val="en-US" w:eastAsia="zh-CN"/>
          </w:rPr>
          <w:t>existing</w:t>
        </w:r>
        <w:r w:rsidR="0097174E">
          <w:rPr>
            <w:lang w:val="en-US" w:eastAsia="zh-CN"/>
          </w:rPr>
          <w:t xml:space="preserve"> </w:t>
        </w:r>
      </w:ins>
      <w:ins w:id="22" w:author="Ericsson_CQ" w:date="2025-09-23T10:44:00Z" w16du:dateUtc="2025-09-23T08:44:00Z">
        <w:r>
          <w:rPr>
            <w:lang w:val="en-US" w:eastAsia="zh-CN"/>
          </w:rPr>
          <w:t xml:space="preserve">regular SMS delivery mechanism (e.g. UE is registered in EPS/5GS and authorized with </w:t>
        </w:r>
      </w:ins>
      <w:ins w:id="23" w:author="Ericsson_CQ" w:date="2025-09-25T13:43:00Z" w16du:dateUtc="2025-09-25T11:43:00Z">
        <w:r w:rsidR="00D55621">
          <w:rPr>
            <w:lang w:val="en-US" w:eastAsia="zh-CN"/>
          </w:rPr>
          <w:t xml:space="preserve">regular </w:t>
        </w:r>
      </w:ins>
      <w:ins w:id="24" w:author="Ericsson_CQ" w:date="2025-09-23T10:44:00Z" w16du:dateUtc="2025-09-23T08:44:00Z">
        <w:r>
          <w:rPr>
            <w:lang w:val="en-US" w:eastAsia="zh-CN"/>
          </w:rPr>
          <w:t>SMS service)</w:t>
        </w:r>
        <w:r w:rsidRPr="00E35073">
          <w:rPr>
            <w:lang w:val="en-US" w:eastAsia="zh-CN"/>
          </w:rPr>
          <w:t>.</w:t>
        </w:r>
      </w:ins>
    </w:p>
    <w:p w14:paraId="0DC488DD" w14:textId="421519F9" w:rsidR="00AE2DAF" w:rsidRPr="00DA7CBB" w:rsidRDefault="00AE2DAF" w:rsidP="00AE2DAF">
      <w:pPr>
        <w:pStyle w:val="B1"/>
        <w:rPr>
          <w:lang w:val="en-US" w:eastAsia="zh-CN"/>
        </w:rPr>
      </w:pPr>
      <w:ins w:id="25" w:author="Ericsson_CQ" w:date="2025-09-23T10:47:00Z" w16du:dateUtc="2025-09-23T08:47:00Z">
        <w:r>
          <w:rPr>
            <w:lang w:eastAsia="zh-CN"/>
          </w:rPr>
          <w:t>-</w:t>
        </w:r>
        <w:r>
          <w:rPr>
            <w:lang w:eastAsia="zh-CN"/>
          </w:rPr>
          <w:tab/>
        </w:r>
      </w:ins>
      <w:ins w:id="26" w:author="Ericsson_CQ" w:date="2025-10-02T12:32:00Z" w16du:dateUtc="2025-10-02T10:32:00Z">
        <w:r w:rsidR="00BE6614">
          <w:rPr>
            <w:lang w:eastAsia="zh-CN"/>
          </w:rPr>
          <w:t xml:space="preserve">Since the </w:t>
        </w:r>
        <w:r w:rsidR="0097174E">
          <w:t xml:space="preserve">SMS service centre is responsible for the Short Message Transfer Layer and Application Layer (SM-TL/SM-AL), </w:t>
        </w:r>
        <w:r w:rsidR="00BE6614">
          <w:t>t</w:t>
        </w:r>
      </w:ins>
      <w:ins w:id="27" w:author="Ericsson_CQ" w:date="2025-09-23T10:47:00Z" w16du:dateUtc="2025-09-23T08:47:00Z">
        <w:r>
          <w:rPr>
            <w:lang w:eastAsia="zh-CN"/>
          </w:rPr>
          <w:t xml:space="preserve">he final delivery for the SMS to </w:t>
        </w:r>
      </w:ins>
      <w:ins w:id="28" w:author="Ericsson_CQ" w:date="2025-09-23T10:48:00Z" w16du:dateUtc="2025-09-23T08:48:00Z">
        <w:r w:rsidR="00C9062A">
          <w:rPr>
            <w:lang w:eastAsia="zh-CN"/>
          </w:rPr>
          <w:t>E</w:t>
        </w:r>
      </w:ins>
      <w:ins w:id="29" w:author="Ericsson_CQ" w:date="2025-09-23T10:47:00Z" w16du:dateUtc="2025-09-23T08:47:00Z">
        <w:r>
          <w:rPr>
            <w:lang w:eastAsia="zh-CN"/>
          </w:rPr>
          <w:t xml:space="preserve">mergency </w:t>
        </w:r>
      </w:ins>
      <w:ins w:id="30" w:author="Ericsson_CQ" w:date="2025-09-23T10:48:00Z" w16du:dateUtc="2025-09-23T08:48:00Z">
        <w:r w:rsidR="00C9062A">
          <w:rPr>
            <w:lang w:eastAsia="zh-CN"/>
          </w:rPr>
          <w:t>Response C</w:t>
        </w:r>
      </w:ins>
      <w:ins w:id="31" w:author="Ericsson_CQ" w:date="2025-09-23T10:47:00Z" w16du:dateUtc="2025-09-23T08:47:00Z">
        <w:r>
          <w:rPr>
            <w:lang w:eastAsia="zh-CN"/>
          </w:rPr>
          <w:t xml:space="preserve">entre is handled by SMS service centre, regardless how the SMS is delivered to the SMS service centre (e.g. via NAS or </w:t>
        </w:r>
      </w:ins>
      <w:ins w:id="32" w:author="Ericsson_CQ" w:date="2025-09-25T13:43:00Z" w16du:dateUtc="2025-09-25T11:43:00Z">
        <w:r w:rsidR="00A3128E">
          <w:rPr>
            <w:lang w:eastAsia="zh-CN"/>
          </w:rPr>
          <w:t xml:space="preserve">via </w:t>
        </w:r>
      </w:ins>
      <w:ins w:id="33" w:author="Ericsson_CQ" w:date="2025-09-23T10:47:00Z" w16du:dateUtc="2025-09-23T08:47:00Z">
        <w:r>
          <w:rPr>
            <w:lang w:eastAsia="zh-CN"/>
          </w:rPr>
          <w:t>IP).</w:t>
        </w:r>
      </w:ins>
    </w:p>
    <w:p w14:paraId="3875CB73" w14:textId="67F18D04" w:rsidR="00E5330F" w:rsidDel="003C0207" w:rsidRDefault="00E5330F" w:rsidP="00E5330F">
      <w:pPr>
        <w:pStyle w:val="EditorsNote"/>
        <w:rPr>
          <w:del w:id="34" w:author="Ericsson_CQ" w:date="2025-09-23T10:47:00Z" w16du:dateUtc="2025-09-23T08:47:00Z"/>
        </w:rPr>
      </w:pPr>
      <w:del w:id="35" w:author="Ericsson_CQ" w:date="2025-09-23T10:47:00Z" w16du:dateUtc="2025-09-23T08:47:00Z">
        <w:r w:rsidDel="003C0207">
          <w:delText>Editor’s note:</w:delText>
        </w:r>
        <w:r w:rsidDel="003C0207">
          <w:tab/>
          <w:delText xml:space="preserve">Whether the delivery of SMS to Emergency Response </w:delText>
        </w:r>
        <w:r w:rsidDel="003C0207">
          <w:rPr>
            <w:lang w:eastAsia="zh-CN"/>
          </w:rPr>
          <w:delText>Centre</w:delText>
        </w:r>
        <w:r w:rsidDel="003C0207">
          <w:delText xml:space="preserve"> shall be exclusively via an SMSC is FFS.</w:delText>
        </w:r>
      </w:del>
    </w:p>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6D37" w14:textId="77777777" w:rsidR="0052159B" w:rsidRDefault="0052159B">
      <w:r>
        <w:separator/>
      </w:r>
    </w:p>
  </w:endnote>
  <w:endnote w:type="continuationSeparator" w:id="0">
    <w:p w14:paraId="10123E13" w14:textId="77777777" w:rsidR="0052159B" w:rsidRDefault="0052159B">
      <w:r>
        <w:continuationSeparator/>
      </w:r>
    </w:p>
  </w:endnote>
  <w:endnote w:type="continuationNotice" w:id="1">
    <w:p w14:paraId="17BE781C" w14:textId="77777777" w:rsidR="0052159B" w:rsidRDefault="00521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02132" w14:textId="77777777" w:rsidR="0052159B" w:rsidRDefault="0052159B">
      <w:r>
        <w:separator/>
      </w:r>
    </w:p>
  </w:footnote>
  <w:footnote w:type="continuationSeparator" w:id="0">
    <w:p w14:paraId="132F8C32" w14:textId="77777777" w:rsidR="0052159B" w:rsidRDefault="0052159B">
      <w:r>
        <w:continuationSeparator/>
      </w:r>
    </w:p>
  </w:footnote>
  <w:footnote w:type="continuationNotice" w:id="1">
    <w:p w14:paraId="11847664" w14:textId="77777777" w:rsidR="0052159B" w:rsidRDefault="00521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D24"/>
    <w:rsid w:val="000156E9"/>
    <w:rsid w:val="000164BE"/>
    <w:rsid w:val="0002051F"/>
    <w:rsid w:val="00020AEC"/>
    <w:rsid w:val="00022310"/>
    <w:rsid w:val="00022E4A"/>
    <w:rsid w:val="00027429"/>
    <w:rsid w:val="00030B86"/>
    <w:rsid w:val="000314AD"/>
    <w:rsid w:val="00033E31"/>
    <w:rsid w:val="00034DCD"/>
    <w:rsid w:val="00036540"/>
    <w:rsid w:val="00036E46"/>
    <w:rsid w:val="00040AB1"/>
    <w:rsid w:val="00042BA3"/>
    <w:rsid w:val="00043883"/>
    <w:rsid w:val="00045876"/>
    <w:rsid w:val="00046003"/>
    <w:rsid w:val="0004626D"/>
    <w:rsid w:val="000463B3"/>
    <w:rsid w:val="00047A53"/>
    <w:rsid w:val="00051EE7"/>
    <w:rsid w:val="0005261E"/>
    <w:rsid w:val="00053553"/>
    <w:rsid w:val="00055B81"/>
    <w:rsid w:val="000567B6"/>
    <w:rsid w:val="00056C85"/>
    <w:rsid w:val="000571F3"/>
    <w:rsid w:val="000618B0"/>
    <w:rsid w:val="00061D8C"/>
    <w:rsid w:val="00063F80"/>
    <w:rsid w:val="00064904"/>
    <w:rsid w:val="00065819"/>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C2B08"/>
    <w:rsid w:val="000C2ED9"/>
    <w:rsid w:val="000C3FAE"/>
    <w:rsid w:val="000C4CD1"/>
    <w:rsid w:val="000C6598"/>
    <w:rsid w:val="000C6DF3"/>
    <w:rsid w:val="000D129E"/>
    <w:rsid w:val="000D142A"/>
    <w:rsid w:val="000D1BF7"/>
    <w:rsid w:val="000D327D"/>
    <w:rsid w:val="000D4590"/>
    <w:rsid w:val="000D5397"/>
    <w:rsid w:val="000D55AA"/>
    <w:rsid w:val="000E2050"/>
    <w:rsid w:val="000E2574"/>
    <w:rsid w:val="000E4C9D"/>
    <w:rsid w:val="000E608B"/>
    <w:rsid w:val="000E6235"/>
    <w:rsid w:val="000F03B5"/>
    <w:rsid w:val="000F13A3"/>
    <w:rsid w:val="000F1C79"/>
    <w:rsid w:val="000F3B6A"/>
    <w:rsid w:val="000F5743"/>
    <w:rsid w:val="000F73CB"/>
    <w:rsid w:val="000F76CD"/>
    <w:rsid w:val="00101F88"/>
    <w:rsid w:val="0010319C"/>
    <w:rsid w:val="00106B1A"/>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372CF"/>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5D9A"/>
    <w:rsid w:val="00166369"/>
    <w:rsid w:val="0016779E"/>
    <w:rsid w:val="001677D7"/>
    <w:rsid w:val="0017027E"/>
    <w:rsid w:val="00170F05"/>
    <w:rsid w:val="00171A0C"/>
    <w:rsid w:val="0017357F"/>
    <w:rsid w:val="00173A20"/>
    <w:rsid w:val="00174EB3"/>
    <w:rsid w:val="00177559"/>
    <w:rsid w:val="001777F1"/>
    <w:rsid w:val="001805CC"/>
    <w:rsid w:val="001807AB"/>
    <w:rsid w:val="00180ECC"/>
    <w:rsid w:val="001814CB"/>
    <w:rsid w:val="00181934"/>
    <w:rsid w:val="00182527"/>
    <w:rsid w:val="00182E08"/>
    <w:rsid w:val="00184059"/>
    <w:rsid w:val="00184B34"/>
    <w:rsid w:val="0019178F"/>
    <w:rsid w:val="00196454"/>
    <w:rsid w:val="001970B0"/>
    <w:rsid w:val="00197253"/>
    <w:rsid w:val="0019784A"/>
    <w:rsid w:val="00197BD3"/>
    <w:rsid w:val="001A05C2"/>
    <w:rsid w:val="001A05EB"/>
    <w:rsid w:val="001A0BD7"/>
    <w:rsid w:val="001A5580"/>
    <w:rsid w:val="001A78EE"/>
    <w:rsid w:val="001A790E"/>
    <w:rsid w:val="001B0D17"/>
    <w:rsid w:val="001B2733"/>
    <w:rsid w:val="001B3924"/>
    <w:rsid w:val="001B4245"/>
    <w:rsid w:val="001B461F"/>
    <w:rsid w:val="001B4BC3"/>
    <w:rsid w:val="001B75D8"/>
    <w:rsid w:val="001C0F3F"/>
    <w:rsid w:val="001C36E1"/>
    <w:rsid w:val="001C41C0"/>
    <w:rsid w:val="001C671F"/>
    <w:rsid w:val="001C7EB2"/>
    <w:rsid w:val="001C7F7C"/>
    <w:rsid w:val="001D283C"/>
    <w:rsid w:val="001D505D"/>
    <w:rsid w:val="001D52F7"/>
    <w:rsid w:val="001D6808"/>
    <w:rsid w:val="001D705A"/>
    <w:rsid w:val="001E1EF1"/>
    <w:rsid w:val="001E219C"/>
    <w:rsid w:val="001E3586"/>
    <w:rsid w:val="001E41F3"/>
    <w:rsid w:val="001E553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17DAC"/>
    <w:rsid w:val="0022055D"/>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6B03"/>
    <w:rsid w:val="00247FAF"/>
    <w:rsid w:val="0025074E"/>
    <w:rsid w:val="002509A2"/>
    <w:rsid w:val="00252B7A"/>
    <w:rsid w:val="00253C63"/>
    <w:rsid w:val="00262BAD"/>
    <w:rsid w:val="00264228"/>
    <w:rsid w:val="0026641C"/>
    <w:rsid w:val="0027017A"/>
    <w:rsid w:val="00273437"/>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6B2"/>
    <w:rsid w:val="00313B3F"/>
    <w:rsid w:val="003153F4"/>
    <w:rsid w:val="003154B5"/>
    <w:rsid w:val="0031575F"/>
    <w:rsid w:val="003162B2"/>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BF3"/>
    <w:rsid w:val="003419EB"/>
    <w:rsid w:val="00342E2C"/>
    <w:rsid w:val="00343380"/>
    <w:rsid w:val="00343A3B"/>
    <w:rsid w:val="00344872"/>
    <w:rsid w:val="00345B90"/>
    <w:rsid w:val="003468E5"/>
    <w:rsid w:val="00346DED"/>
    <w:rsid w:val="00346E41"/>
    <w:rsid w:val="00347CAD"/>
    <w:rsid w:val="0035045A"/>
    <w:rsid w:val="0035456E"/>
    <w:rsid w:val="00356B82"/>
    <w:rsid w:val="00356E89"/>
    <w:rsid w:val="00356EB0"/>
    <w:rsid w:val="00357277"/>
    <w:rsid w:val="003573DD"/>
    <w:rsid w:val="00357F07"/>
    <w:rsid w:val="0036032B"/>
    <w:rsid w:val="0036065E"/>
    <w:rsid w:val="00361937"/>
    <w:rsid w:val="00363600"/>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6610"/>
    <w:rsid w:val="00386BA7"/>
    <w:rsid w:val="0039021B"/>
    <w:rsid w:val="003907C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207"/>
    <w:rsid w:val="003C0A10"/>
    <w:rsid w:val="003C6517"/>
    <w:rsid w:val="003D2E58"/>
    <w:rsid w:val="003D59A4"/>
    <w:rsid w:val="003E29EF"/>
    <w:rsid w:val="003E2A3B"/>
    <w:rsid w:val="003E5A26"/>
    <w:rsid w:val="003E6BFC"/>
    <w:rsid w:val="003E7F24"/>
    <w:rsid w:val="003F00E8"/>
    <w:rsid w:val="003F0D03"/>
    <w:rsid w:val="003F1A09"/>
    <w:rsid w:val="003F4A31"/>
    <w:rsid w:val="003F5C9B"/>
    <w:rsid w:val="003F7555"/>
    <w:rsid w:val="003F7F79"/>
    <w:rsid w:val="00401FDD"/>
    <w:rsid w:val="00403ECD"/>
    <w:rsid w:val="00405917"/>
    <w:rsid w:val="00410D38"/>
    <w:rsid w:val="00410EB4"/>
    <w:rsid w:val="004120CD"/>
    <w:rsid w:val="0041274E"/>
    <w:rsid w:val="004129B0"/>
    <w:rsid w:val="0041491C"/>
    <w:rsid w:val="00421470"/>
    <w:rsid w:val="00422071"/>
    <w:rsid w:val="004233AB"/>
    <w:rsid w:val="00423ECB"/>
    <w:rsid w:val="0042457B"/>
    <w:rsid w:val="00424B26"/>
    <w:rsid w:val="00424B44"/>
    <w:rsid w:val="00424CB0"/>
    <w:rsid w:val="00424CFA"/>
    <w:rsid w:val="004252DB"/>
    <w:rsid w:val="00425614"/>
    <w:rsid w:val="00432A30"/>
    <w:rsid w:val="00434242"/>
    <w:rsid w:val="0043449D"/>
    <w:rsid w:val="0043561F"/>
    <w:rsid w:val="00436BAB"/>
    <w:rsid w:val="00441057"/>
    <w:rsid w:val="004438AC"/>
    <w:rsid w:val="00445C87"/>
    <w:rsid w:val="00446E16"/>
    <w:rsid w:val="00447D89"/>
    <w:rsid w:val="00450A68"/>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073C"/>
    <w:rsid w:val="004C4ABC"/>
    <w:rsid w:val="004C657B"/>
    <w:rsid w:val="004C71CD"/>
    <w:rsid w:val="004C72F9"/>
    <w:rsid w:val="004D23CF"/>
    <w:rsid w:val="004D23FE"/>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124"/>
    <w:rsid w:val="00521476"/>
    <w:rsid w:val="0052159B"/>
    <w:rsid w:val="005218DD"/>
    <w:rsid w:val="005219A0"/>
    <w:rsid w:val="00522044"/>
    <w:rsid w:val="0052594C"/>
    <w:rsid w:val="00525DE5"/>
    <w:rsid w:val="00527E8F"/>
    <w:rsid w:val="005323A1"/>
    <w:rsid w:val="00532F6F"/>
    <w:rsid w:val="0053683F"/>
    <w:rsid w:val="00540447"/>
    <w:rsid w:val="00546BAB"/>
    <w:rsid w:val="00546F74"/>
    <w:rsid w:val="00550C60"/>
    <w:rsid w:val="00550DC8"/>
    <w:rsid w:val="00551447"/>
    <w:rsid w:val="0055369E"/>
    <w:rsid w:val="00560F1F"/>
    <w:rsid w:val="00563633"/>
    <w:rsid w:val="005660BD"/>
    <w:rsid w:val="00567E1F"/>
    <w:rsid w:val="00567FC9"/>
    <w:rsid w:val="005726FA"/>
    <w:rsid w:val="0057316D"/>
    <w:rsid w:val="00573DD0"/>
    <w:rsid w:val="00580618"/>
    <w:rsid w:val="00580E8C"/>
    <w:rsid w:val="0058211F"/>
    <w:rsid w:val="0058224A"/>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020B"/>
    <w:rsid w:val="005B1361"/>
    <w:rsid w:val="005B4D72"/>
    <w:rsid w:val="005B5D33"/>
    <w:rsid w:val="005B62CC"/>
    <w:rsid w:val="005B6E99"/>
    <w:rsid w:val="005C06E0"/>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44E"/>
    <w:rsid w:val="006A4747"/>
    <w:rsid w:val="006A4B38"/>
    <w:rsid w:val="006B195D"/>
    <w:rsid w:val="006B5922"/>
    <w:rsid w:val="006C0F34"/>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ABC"/>
    <w:rsid w:val="006F313A"/>
    <w:rsid w:val="006F3AA8"/>
    <w:rsid w:val="006F57BE"/>
    <w:rsid w:val="0070073D"/>
    <w:rsid w:val="007010B6"/>
    <w:rsid w:val="007067A7"/>
    <w:rsid w:val="00706C77"/>
    <w:rsid w:val="00707187"/>
    <w:rsid w:val="00707910"/>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31FF"/>
    <w:rsid w:val="00734402"/>
    <w:rsid w:val="00740881"/>
    <w:rsid w:val="00740C00"/>
    <w:rsid w:val="00741755"/>
    <w:rsid w:val="00743921"/>
    <w:rsid w:val="007454CA"/>
    <w:rsid w:val="007479F4"/>
    <w:rsid w:val="00747C03"/>
    <w:rsid w:val="00751865"/>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E74B6"/>
    <w:rsid w:val="007F0C3B"/>
    <w:rsid w:val="007F1487"/>
    <w:rsid w:val="007F151F"/>
    <w:rsid w:val="007F1CC1"/>
    <w:rsid w:val="007F2599"/>
    <w:rsid w:val="007F4D48"/>
    <w:rsid w:val="007F74E5"/>
    <w:rsid w:val="00800104"/>
    <w:rsid w:val="00800B8F"/>
    <w:rsid w:val="00803F2B"/>
    <w:rsid w:val="00805B6A"/>
    <w:rsid w:val="008135B3"/>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4761"/>
    <w:rsid w:val="008460A1"/>
    <w:rsid w:val="00846E9C"/>
    <w:rsid w:val="008514A6"/>
    <w:rsid w:val="00852117"/>
    <w:rsid w:val="008527EA"/>
    <w:rsid w:val="00853EEB"/>
    <w:rsid w:val="0085467E"/>
    <w:rsid w:val="00855426"/>
    <w:rsid w:val="00856B98"/>
    <w:rsid w:val="008575B2"/>
    <w:rsid w:val="00861268"/>
    <w:rsid w:val="00863B8E"/>
    <w:rsid w:val="00870658"/>
    <w:rsid w:val="00870EE7"/>
    <w:rsid w:val="0087191C"/>
    <w:rsid w:val="00871A78"/>
    <w:rsid w:val="0087436C"/>
    <w:rsid w:val="00876E1B"/>
    <w:rsid w:val="008774D3"/>
    <w:rsid w:val="008802B3"/>
    <w:rsid w:val="00881AEE"/>
    <w:rsid w:val="00884114"/>
    <w:rsid w:val="008842D7"/>
    <w:rsid w:val="00886B37"/>
    <w:rsid w:val="008875E1"/>
    <w:rsid w:val="00892537"/>
    <w:rsid w:val="008933C4"/>
    <w:rsid w:val="008934F2"/>
    <w:rsid w:val="0089368E"/>
    <w:rsid w:val="00896DED"/>
    <w:rsid w:val="008A0451"/>
    <w:rsid w:val="008A3A99"/>
    <w:rsid w:val="008A45BF"/>
    <w:rsid w:val="008A48C3"/>
    <w:rsid w:val="008A4A0E"/>
    <w:rsid w:val="008A5E86"/>
    <w:rsid w:val="008B01A9"/>
    <w:rsid w:val="008B1118"/>
    <w:rsid w:val="008B2318"/>
    <w:rsid w:val="008B25C7"/>
    <w:rsid w:val="008B3BB1"/>
    <w:rsid w:val="008B3DB0"/>
    <w:rsid w:val="008B429B"/>
    <w:rsid w:val="008B43BC"/>
    <w:rsid w:val="008C0B53"/>
    <w:rsid w:val="008C0BE9"/>
    <w:rsid w:val="008C1C3C"/>
    <w:rsid w:val="008C2C6D"/>
    <w:rsid w:val="008C7F1B"/>
    <w:rsid w:val="008D1393"/>
    <w:rsid w:val="008D2ED9"/>
    <w:rsid w:val="008E0646"/>
    <w:rsid w:val="008E259A"/>
    <w:rsid w:val="008E3B95"/>
    <w:rsid w:val="008E448A"/>
    <w:rsid w:val="008E54E3"/>
    <w:rsid w:val="008F0B58"/>
    <w:rsid w:val="008F0CD9"/>
    <w:rsid w:val="008F1919"/>
    <w:rsid w:val="008F1DEB"/>
    <w:rsid w:val="008F2D35"/>
    <w:rsid w:val="008F32D2"/>
    <w:rsid w:val="008F33A2"/>
    <w:rsid w:val="008F647C"/>
    <w:rsid w:val="008F686C"/>
    <w:rsid w:val="008F7B65"/>
    <w:rsid w:val="00901308"/>
    <w:rsid w:val="0090342D"/>
    <w:rsid w:val="009037CC"/>
    <w:rsid w:val="00906477"/>
    <w:rsid w:val="00907B2C"/>
    <w:rsid w:val="00907DCF"/>
    <w:rsid w:val="00916F68"/>
    <w:rsid w:val="009173C8"/>
    <w:rsid w:val="009224D6"/>
    <w:rsid w:val="00926BA4"/>
    <w:rsid w:val="00930E04"/>
    <w:rsid w:val="009432A3"/>
    <w:rsid w:val="00950B27"/>
    <w:rsid w:val="009534F4"/>
    <w:rsid w:val="0095409D"/>
    <w:rsid w:val="009558D6"/>
    <w:rsid w:val="0095635B"/>
    <w:rsid w:val="009571D7"/>
    <w:rsid w:val="00957D6A"/>
    <w:rsid w:val="00960F9E"/>
    <w:rsid w:val="00963798"/>
    <w:rsid w:val="00963F6C"/>
    <w:rsid w:val="009652E6"/>
    <w:rsid w:val="00966D31"/>
    <w:rsid w:val="0097174E"/>
    <w:rsid w:val="00972133"/>
    <w:rsid w:val="00975793"/>
    <w:rsid w:val="009765D8"/>
    <w:rsid w:val="00980153"/>
    <w:rsid w:val="0098295E"/>
    <w:rsid w:val="00982F8D"/>
    <w:rsid w:val="00986C57"/>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3DE5"/>
    <w:rsid w:val="009B3E85"/>
    <w:rsid w:val="009B4484"/>
    <w:rsid w:val="009C06CB"/>
    <w:rsid w:val="009C0BA4"/>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5F"/>
    <w:rsid w:val="009E4A77"/>
    <w:rsid w:val="009E4CAD"/>
    <w:rsid w:val="009E57A8"/>
    <w:rsid w:val="009F0596"/>
    <w:rsid w:val="009F51A0"/>
    <w:rsid w:val="009F54AB"/>
    <w:rsid w:val="009F67EE"/>
    <w:rsid w:val="009F7BB7"/>
    <w:rsid w:val="009F7FF6"/>
    <w:rsid w:val="00A00BEF"/>
    <w:rsid w:val="00A0157B"/>
    <w:rsid w:val="00A027DF"/>
    <w:rsid w:val="00A027F2"/>
    <w:rsid w:val="00A03BDE"/>
    <w:rsid w:val="00A03F0E"/>
    <w:rsid w:val="00A0408A"/>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06DC"/>
    <w:rsid w:val="00A3128E"/>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12E3"/>
    <w:rsid w:val="00A823B2"/>
    <w:rsid w:val="00A8322D"/>
    <w:rsid w:val="00A8394A"/>
    <w:rsid w:val="00A85050"/>
    <w:rsid w:val="00A85D93"/>
    <w:rsid w:val="00A86D36"/>
    <w:rsid w:val="00A87B51"/>
    <w:rsid w:val="00A91856"/>
    <w:rsid w:val="00A937CB"/>
    <w:rsid w:val="00A9452E"/>
    <w:rsid w:val="00AA3474"/>
    <w:rsid w:val="00AA4815"/>
    <w:rsid w:val="00AA487A"/>
    <w:rsid w:val="00AA4A2C"/>
    <w:rsid w:val="00AA4C32"/>
    <w:rsid w:val="00AA556A"/>
    <w:rsid w:val="00AA7124"/>
    <w:rsid w:val="00AB1F02"/>
    <w:rsid w:val="00AB5434"/>
    <w:rsid w:val="00AB630E"/>
    <w:rsid w:val="00AB6534"/>
    <w:rsid w:val="00AC19B3"/>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2DAF"/>
    <w:rsid w:val="00AE3BB4"/>
    <w:rsid w:val="00AE4432"/>
    <w:rsid w:val="00AE4D9A"/>
    <w:rsid w:val="00AE53E6"/>
    <w:rsid w:val="00AE545D"/>
    <w:rsid w:val="00AE5A6B"/>
    <w:rsid w:val="00AE7799"/>
    <w:rsid w:val="00AF0DF9"/>
    <w:rsid w:val="00AF2920"/>
    <w:rsid w:val="00AF2DBD"/>
    <w:rsid w:val="00AF3D32"/>
    <w:rsid w:val="00AF4708"/>
    <w:rsid w:val="00AF7160"/>
    <w:rsid w:val="00B00023"/>
    <w:rsid w:val="00B01779"/>
    <w:rsid w:val="00B01AF4"/>
    <w:rsid w:val="00B032B4"/>
    <w:rsid w:val="00B0374B"/>
    <w:rsid w:val="00B03A24"/>
    <w:rsid w:val="00B042D7"/>
    <w:rsid w:val="00B0537D"/>
    <w:rsid w:val="00B05B9E"/>
    <w:rsid w:val="00B05DDC"/>
    <w:rsid w:val="00B07E40"/>
    <w:rsid w:val="00B104E6"/>
    <w:rsid w:val="00B13F4F"/>
    <w:rsid w:val="00B148C4"/>
    <w:rsid w:val="00B161D5"/>
    <w:rsid w:val="00B16A53"/>
    <w:rsid w:val="00B16DCF"/>
    <w:rsid w:val="00B23798"/>
    <w:rsid w:val="00B258BB"/>
    <w:rsid w:val="00B27BC4"/>
    <w:rsid w:val="00B30412"/>
    <w:rsid w:val="00B30CBD"/>
    <w:rsid w:val="00B3312B"/>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6456"/>
    <w:rsid w:val="00BB1BBF"/>
    <w:rsid w:val="00BB5DFC"/>
    <w:rsid w:val="00BB61D6"/>
    <w:rsid w:val="00BB7258"/>
    <w:rsid w:val="00BC3373"/>
    <w:rsid w:val="00BC3B14"/>
    <w:rsid w:val="00BC547E"/>
    <w:rsid w:val="00BC5DA3"/>
    <w:rsid w:val="00BC71F2"/>
    <w:rsid w:val="00BC73F7"/>
    <w:rsid w:val="00BC786D"/>
    <w:rsid w:val="00BD0CFE"/>
    <w:rsid w:val="00BD279D"/>
    <w:rsid w:val="00BD3655"/>
    <w:rsid w:val="00BE099A"/>
    <w:rsid w:val="00BE56AD"/>
    <w:rsid w:val="00BE6614"/>
    <w:rsid w:val="00BF1515"/>
    <w:rsid w:val="00BF291B"/>
    <w:rsid w:val="00BF2DD7"/>
    <w:rsid w:val="00BF4589"/>
    <w:rsid w:val="00BF52B0"/>
    <w:rsid w:val="00BF6430"/>
    <w:rsid w:val="00C0011D"/>
    <w:rsid w:val="00C03078"/>
    <w:rsid w:val="00C04C16"/>
    <w:rsid w:val="00C06156"/>
    <w:rsid w:val="00C07839"/>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7213"/>
    <w:rsid w:val="00C3760C"/>
    <w:rsid w:val="00C400A1"/>
    <w:rsid w:val="00C40282"/>
    <w:rsid w:val="00C40968"/>
    <w:rsid w:val="00C41CA0"/>
    <w:rsid w:val="00C426D3"/>
    <w:rsid w:val="00C426FC"/>
    <w:rsid w:val="00C43BCF"/>
    <w:rsid w:val="00C45304"/>
    <w:rsid w:val="00C46EA9"/>
    <w:rsid w:val="00C50094"/>
    <w:rsid w:val="00C513B2"/>
    <w:rsid w:val="00C51FBF"/>
    <w:rsid w:val="00C524DD"/>
    <w:rsid w:val="00C52969"/>
    <w:rsid w:val="00C552D7"/>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62A"/>
    <w:rsid w:val="00C90BE4"/>
    <w:rsid w:val="00C948A1"/>
    <w:rsid w:val="00C953E5"/>
    <w:rsid w:val="00C95985"/>
    <w:rsid w:val="00C95C66"/>
    <w:rsid w:val="00C96EAE"/>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E21CA"/>
    <w:rsid w:val="00CF27D1"/>
    <w:rsid w:val="00CF5772"/>
    <w:rsid w:val="00CF608B"/>
    <w:rsid w:val="00CF7ECD"/>
    <w:rsid w:val="00D01137"/>
    <w:rsid w:val="00D02B20"/>
    <w:rsid w:val="00D02DAB"/>
    <w:rsid w:val="00D03AEE"/>
    <w:rsid w:val="00D0498B"/>
    <w:rsid w:val="00D061B7"/>
    <w:rsid w:val="00D0783E"/>
    <w:rsid w:val="00D10C34"/>
    <w:rsid w:val="00D11E9F"/>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53D1E"/>
    <w:rsid w:val="00D541EA"/>
    <w:rsid w:val="00D54DF4"/>
    <w:rsid w:val="00D55621"/>
    <w:rsid w:val="00D5590C"/>
    <w:rsid w:val="00D5658D"/>
    <w:rsid w:val="00D60F03"/>
    <w:rsid w:val="00D61323"/>
    <w:rsid w:val="00D62D36"/>
    <w:rsid w:val="00D62FFF"/>
    <w:rsid w:val="00D65026"/>
    <w:rsid w:val="00D65C93"/>
    <w:rsid w:val="00D67B27"/>
    <w:rsid w:val="00D70729"/>
    <w:rsid w:val="00D71198"/>
    <w:rsid w:val="00D71500"/>
    <w:rsid w:val="00D7159A"/>
    <w:rsid w:val="00D739EA"/>
    <w:rsid w:val="00D73B21"/>
    <w:rsid w:val="00D73DF9"/>
    <w:rsid w:val="00D75DC0"/>
    <w:rsid w:val="00D760DE"/>
    <w:rsid w:val="00D778A2"/>
    <w:rsid w:val="00D77D7D"/>
    <w:rsid w:val="00D8102F"/>
    <w:rsid w:val="00D83BF8"/>
    <w:rsid w:val="00D86C4B"/>
    <w:rsid w:val="00D87D75"/>
    <w:rsid w:val="00D91CDB"/>
    <w:rsid w:val="00D92345"/>
    <w:rsid w:val="00D936EB"/>
    <w:rsid w:val="00DA033B"/>
    <w:rsid w:val="00DA0E06"/>
    <w:rsid w:val="00DA4A78"/>
    <w:rsid w:val="00DA741F"/>
    <w:rsid w:val="00DA75EC"/>
    <w:rsid w:val="00DA7BAC"/>
    <w:rsid w:val="00DA7CBB"/>
    <w:rsid w:val="00DB0D58"/>
    <w:rsid w:val="00DB53C7"/>
    <w:rsid w:val="00DB6364"/>
    <w:rsid w:val="00DB6523"/>
    <w:rsid w:val="00DB7BB5"/>
    <w:rsid w:val="00DC097E"/>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95A"/>
    <w:rsid w:val="00DE3D37"/>
    <w:rsid w:val="00DE5773"/>
    <w:rsid w:val="00DE69CF"/>
    <w:rsid w:val="00DE72FC"/>
    <w:rsid w:val="00DE7D7B"/>
    <w:rsid w:val="00DF08BE"/>
    <w:rsid w:val="00DF117A"/>
    <w:rsid w:val="00DF1C0C"/>
    <w:rsid w:val="00DF1E99"/>
    <w:rsid w:val="00DF2657"/>
    <w:rsid w:val="00DF2C4E"/>
    <w:rsid w:val="00DF4679"/>
    <w:rsid w:val="00DF5C49"/>
    <w:rsid w:val="00DF6508"/>
    <w:rsid w:val="00DF6C9D"/>
    <w:rsid w:val="00E00442"/>
    <w:rsid w:val="00E009B6"/>
    <w:rsid w:val="00E02576"/>
    <w:rsid w:val="00E03346"/>
    <w:rsid w:val="00E05CEA"/>
    <w:rsid w:val="00E0769E"/>
    <w:rsid w:val="00E10A32"/>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170B"/>
    <w:rsid w:val="00E52ED0"/>
    <w:rsid w:val="00E531E7"/>
    <w:rsid w:val="00E5330F"/>
    <w:rsid w:val="00E55FBD"/>
    <w:rsid w:val="00E5646D"/>
    <w:rsid w:val="00E5651A"/>
    <w:rsid w:val="00E565D6"/>
    <w:rsid w:val="00E57D80"/>
    <w:rsid w:val="00E60553"/>
    <w:rsid w:val="00E60BB6"/>
    <w:rsid w:val="00E63BA0"/>
    <w:rsid w:val="00E7234B"/>
    <w:rsid w:val="00E806DF"/>
    <w:rsid w:val="00E81BF9"/>
    <w:rsid w:val="00E8263C"/>
    <w:rsid w:val="00E83EE6"/>
    <w:rsid w:val="00E84466"/>
    <w:rsid w:val="00E90A66"/>
    <w:rsid w:val="00E91816"/>
    <w:rsid w:val="00E9362B"/>
    <w:rsid w:val="00E93EF8"/>
    <w:rsid w:val="00E942F6"/>
    <w:rsid w:val="00E949CC"/>
    <w:rsid w:val="00EA12FD"/>
    <w:rsid w:val="00EA41B1"/>
    <w:rsid w:val="00EA4E10"/>
    <w:rsid w:val="00EA5426"/>
    <w:rsid w:val="00EA5C20"/>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B19"/>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0F8"/>
    <w:rsid w:val="00F06166"/>
    <w:rsid w:val="00F07D42"/>
    <w:rsid w:val="00F10DFC"/>
    <w:rsid w:val="00F1187D"/>
    <w:rsid w:val="00F11BCA"/>
    <w:rsid w:val="00F171D1"/>
    <w:rsid w:val="00F20152"/>
    <w:rsid w:val="00F20BE8"/>
    <w:rsid w:val="00F217DC"/>
    <w:rsid w:val="00F25D98"/>
    <w:rsid w:val="00F26631"/>
    <w:rsid w:val="00F27894"/>
    <w:rsid w:val="00F300FB"/>
    <w:rsid w:val="00F314E9"/>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19E1"/>
    <w:rsid w:val="00F720D4"/>
    <w:rsid w:val="00F7270B"/>
    <w:rsid w:val="00F779A0"/>
    <w:rsid w:val="00F779C4"/>
    <w:rsid w:val="00F80E61"/>
    <w:rsid w:val="00F8233F"/>
    <w:rsid w:val="00F824C0"/>
    <w:rsid w:val="00F83223"/>
    <w:rsid w:val="00F86376"/>
    <w:rsid w:val="00F92396"/>
    <w:rsid w:val="00F92762"/>
    <w:rsid w:val="00F928E5"/>
    <w:rsid w:val="00F946A3"/>
    <w:rsid w:val="00F9566A"/>
    <w:rsid w:val="00F95B00"/>
    <w:rsid w:val="00F96870"/>
    <w:rsid w:val="00F973CD"/>
    <w:rsid w:val="00F974E4"/>
    <w:rsid w:val="00FA0B3A"/>
    <w:rsid w:val="00FA10BA"/>
    <w:rsid w:val="00FA1473"/>
    <w:rsid w:val="00FA3676"/>
    <w:rsid w:val="00FA3C90"/>
    <w:rsid w:val="00FA5452"/>
    <w:rsid w:val="00FA594A"/>
    <w:rsid w:val="00FA6714"/>
    <w:rsid w:val="00FA7096"/>
    <w:rsid w:val="00FB199B"/>
    <w:rsid w:val="00FB1BD2"/>
    <w:rsid w:val="00FB2577"/>
    <w:rsid w:val="00FB35B3"/>
    <w:rsid w:val="00FB53B9"/>
    <w:rsid w:val="00FB5AA6"/>
    <w:rsid w:val="00FB621D"/>
    <w:rsid w:val="00FB6386"/>
    <w:rsid w:val="00FC029C"/>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3E4D1B3-DE03-4113-84DC-8FAFB4090A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1687</TotalTime>
  <Pages>3</Pages>
  <Words>914</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cp:lastModifiedBy>
  <cp:revision>545</cp:revision>
  <cp:lastPrinted>1900-01-01T18:00:00Z</cp:lastPrinted>
  <dcterms:created xsi:type="dcterms:W3CDTF">2025-03-20T12:56:00Z</dcterms:created>
  <dcterms:modified xsi:type="dcterms:W3CDTF">2025-10-02T10:33:00Z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